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6B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ins w:id="0" w:author="David Mazzarese" w:date="2017-05-27T16:29:00Z">
        <w:r w:rsidR="005C476B" w:rsidRPr="005C476B">
          <w:rPr>
            <w:b/>
            <w:noProof/>
            <w:sz w:val="24"/>
          </w:rPr>
          <w:t>RP-171091</w:t>
        </w:r>
      </w:ins>
    </w:p>
    <w:p w:rsidR="006A45BA" w:rsidRPr="006A45BA" w:rsidRDefault="004B1EB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Pr="009170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June 5 - 8</w:t>
      </w:r>
      <w:r w:rsidR="00A02D05">
        <w:rPr>
          <w:b/>
          <w:noProof/>
          <w:sz w:val="24"/>
        </w:rPr>
        <w:t>, 2017</w:t>
      </w:r>
      <w:r w:rsidR="0033027D" w:rsidRPr="0033027D">
        <w:rPr>
          <w:b/>
          <w:noProof/>
          <w:sz w:val="24"/>
        </w:rPr>
        <w:tab/>
      </w:r>
      <w:ins w:id="1" w:author="David Mazzarese" w:date="2017-05-27T16:24:00Z">
        <w:r w:rsidR="005C476B" w:rsidRPr="001A689E">
          <w:rPr>
            <w:b/>
            <w:i/>
            <w:noProof/>
          </w:rPr>
          <w:t xml:space="preserve">In revision of </w:t>
        </w:r>
      </w:ins>
      <w:ins w:id="2" w:author="David Mazzarese" w:date="2017-05-27T16:25:00Z">
        <w:r w:rsidR="005C476B" w:rsidRPr="001A689E">
          <w:rPr>
            <w:b/>
            <w:i/>
            <w:noProof/>
          </w:rPr>
          <w:t>RP-170832</w:t>
        </w:r>
      </w:ins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B1EB8" w:rsidRPr="004B1EB8">
        <w:rPr>
          <w:rFonts w:ascii="Arial" w:eastAsia="Batang" w:hAnsi="Arial"/>
          <w:b/>
          <w:lang w:val="en-US" w:eastAsia="zh-CN"/>
        </w:rPr>
        <w:t>Huawei, Ericsson, Telecom Italia</w:t>
      </w:r>
      <w:bookmarkStart w:id="3" w:name="_GoBack"/>
      <w:bookmarkEnd w:id="3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B1EB8" w:rsidRPr="00A84B5C">
        <w:rPr>
          <w:rFonts w:ascii="Arial" w:eastAsia="MS Mincho" w:hAnsi="Arial" w:cs="Arial"/>
          <w:b/>
          <w:lang w:eastAsia="ja-JP"/>
        </w:rPr>
        <w:t>Revision of SI: Study on self-evaluation 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003F6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B1EB8">
        <w:rPr>
          <w:rFonts w:ascii="Arial" w:hAnsi="Arial" w:hint="eastAsia"/>
          <w:b/>
          <w:lang w:eastAsia="zh-CN"/>
        </w:rPr>
        <w:t>9.3.8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D19E8" w:rsidRPr="00A42A1F">
        <w:t xml:space="preserve">New Study Item on </w:t>
      </w:r>
      <w:r w:rsidR="004D19E8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4" w:author="David Mazzarese" w:date="2017-05-27T16:16:00Z">
        <w:r w:rsidR="00026F15" w:rsidRPr="00026F15">
          <w:t>FS_5G_eval</w:t>
        </w:r>
      </w:ins>
      <w:del w:id="5" w:author="David Mazzarese" w:date="2017-05-27T16:16:00Z">
        <w:r w:rsidR="00450236" w:rsidDel="00026F15">
          <w:delText>5G-Eval</w:delText>
        </w:r>
      </w:del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D5387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A7184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971AD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A7184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9687A" w:rsidRDefault="0059687A" w:rsidP="0059687A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59687A" w:rsidRDefault="0059687A" w:rsidP="0059687A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</w:t>
      </w:r>
      <w:del w:id="6" w:author="w00133718" w:date="2017-05-29T21:22:00Z">
        <w:r w:rsidDel="00146AD8">
          <w:rPr>
            <w:rFonts w:eastAsia="Malgun Gothic"/>
            <w:lang w:eastAsia="ja-JP"/>
          </w:rPr>
          <w:delText>mid</w:delText>
        </w:r>
      </w:del>
      <w:ins w:id="7" w:author="w00133718" w:date="2017-05-29T21:22:00Z">
        <w:r w:rsidR="00146AD8">
          <w:rPr>
            <w:rFonts w:hint="eastAsia"/>
            <w:lang w:eastAsia="zh-CN"/>
          </w:rPr>
          <w:t xml:space="preserve">July </w:t>
        </w:r>
      </w:ins>
      <w:del w:id="8" w:author="w00133718" w:date="2017-05-29T21:22:00Z">
        <w:r w:rsidDel="00146AD8">
          <w:rPr>
            <w:rFonts w:eastAsia="Malgun Gothic"/>
            <w:lang w:eastAsia="ja-JP"/>
          </w:rPr>
          <w:delText>-</w:delText>
        </w:r>
      </w:del>
      <w:r>
        <w:rPr>
          <w:rFonts w:eastAsia="Malgun Gothic"/>
          <w:lang w:eastAsia="ja-JP"/>
        </w:rPr>
        <w:t>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Hyperlink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Hyperlink"/>
            <w:lang w:eastAsia="ja-JP"/>
          </w:rPr>
          <w:t>IMT-</w:t>
        </w:r>
        <w:r w:rsidRPr="00D1333A">
          <w:rPr>
            <w:rStyle w:val="Hyperlink"/>
            <w:rFonts w:hint="eastAsia"/>
            <w:lang w:eastAsia="ja-JP"/>
          </w:rPr>
          <w:t>2020</w:t>
        </w:r>
        <w:r w:rsidRPr="00D1333A">
          <w:rPr>
            <w:rStyle w:val="Hyperlink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/2.</w:t>
      </w:r>
      <w:r>
        <w:rPr>
          <w:rFonts w:hint="eastAsia"/>
          <w:lang w:eastAsia="zh-CN"/>
        </w:rPr>
        <w:t xml:space="preserve">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candidate IMT-2020 RIT/SRIT should be tested against the technical performance requirements defined in Report ITU-R M.[IMT-2020. TECH PERF REQ], which was finalized at WP 5D#26 meeting. Other relevant Reports are under development in WP 5D,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Report ITU-R M.[IMT-2020. EVAL] and Report ITU-R M.[IMT-2020. SUBMISSION]. Self evaluation needs to be conducted following the evaluation guidelines defined by Report ITU-R M.[IMT-2020. EVAL], as well as fulfill the compliance template and description template defined in Report ITU-R M.[IMT-2020. SUBMISSION]. </w:t>
      </w:r>
    </w:p>
    <w:p w:rsidR="00A7059D" w:rsidRPr="00A7059D" w:rsidRDefault="0059687A" w:rsidP="0059687A">
      <w:pPr>
        <w:spacing w:after="120"/>
        <w:rPr>
          <w:bCs/>
        </w:rPr>
      </w:pPr>
      <w:r>
        <w:rPr>
          <w:rFonts w:hint="eastAsia"/>
          <w:lang w:val="en-US" w:eastAsia="zh-CN"/>
        </w:rPr>
        <w:lastRenderedPageBreak/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M.[IMT-2020. TECH PERF REQ], using the evaluation criteria defined in Report ITU-R M.[IMT-2020. EVAL], and completely fulfill the compliance template and description template defined in Report ITU-R M.[IMT-2020. SUBMISSION],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356A9" w:rsidRDefault="0059687A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M.[IMT-2020. TECH PERF REQ], using the evaluation criteria defined in Report ITU-R M.[IMT-2020. EVAL], and complete the compliance template and description template defined in Report ITU-R M.[IMT-2020. SUBMISSION]. Candidate IMT-2020 RIT or SRIT developed by 3GPP, including NR and LTE-A Pro evolution, will be evaluated and included into the self evaluation results.</w:t>
      </w:r>
    </w:p>
    <w:p w:rsidR="0059687A" w:rsidRPr="00022CFA" w:rsidRDefault="0059687A" w:rsidP="0059687A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Pr="00D3762E" w:rsidRDefault="0059687A" w:rsidP="0059687A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Default="0059687A" w:rsidP="0059687A">
      <w:pPr>
        <w:spacing w:after="0"/>
        <w:ind w:left="840"/>
        <w:rPr>
          <w:bCs/>
          <w:lang w:eastAsia="zh-CN"/>
        </w:rPr>
      </w:pP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2F482B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</w:t>
      </w:r>
      <w:ins w:id="9" w:author="w00133718" w:date="2017-05-29T21:23:00Z">
        <w:r w:rsidR="00146AD8">
          <w:rPr>
            <w:rFonts w:hint="eastAsia"/>
            <w:bCs/>
            <w:lang w:eastAsia="zh-CN"/>
          </w:rPr>
          <w:t xml:space="preserve"> (including bandwidth)</w:t>
        </w:r>
      </w:ins>
      <w:r>
        <w:rPr>
          <w:rFonts w:hint="eastAsia"/>
          <w:bCs/>
          <w:lang w:eastAsia="zh-CN"/>
        </w:rPr>
        <w:t xml:space="preserve"> as defined in Report ITU-R M.[IMT-2020. TECH PERF REQ] and Report ITU-R M.[IMT-20</w:t>
      </w:r>
      <w:r w:rsidR="002F482B">
        <w:rPr>
          <w:rFonts w:hint="eastAsia"/>
          <w:bCs/>
          <w:lang w:eastAsia="zh-CN"/>
        </w:rPr>
        <w:t>20. SUBMISSION]</w:t>
      </w:r>
      <w:r>
        <w:rPr>
          <w:rFonts w:hint="eastAsia"/>
          <w:bCs/>
          <w:lang w:eastAsia="zh-CN"/>
        </w:rPr>
        <w:t xml:space="preserve"> </w:t>
      </w:r>
      <w:r w:rsidR="002F482B">
        <w:rPr>
          <w:rFonts w:hint="eastAsia"/>
          <w:bCs/>
          <w:lang w:eastAsia="zh-CN"/>
        </w:rPr>
        <w:t>[RAN1</w:t>
      </w:r>
      <w:r w:rsidR="002F482B">
        <w:rPr>
          <w:bCs/>
          <w:lang w:eastAsia="zh-CN"/>
        </w:rPr>
        <w:t>, RAN2</w:t>
      </w:r>
      <w:r w:rsidR="002F482B">
        <w:rPr>
          <w:rFonts w:hint="eastAsia"/>
          <w:bCs/>
          <w:lang w:eastAsia="zh-CN"/>
        </w:rPr>
        <w:t>]</w:t>
      </w:r>
    </w:p>
    <w:p w:rsidR="002F482B" w:rsidRDefault="002F482B" w:rsidP="002F482B">
      <w:pPr>
        <w:spacing w:after="0"/>
        <w:ind w:left="420"/>
        <w:rPr>
          <w:bCs/>
          <w:lang w:eastAsia="zh-CN"/>
        </w:rPr>
      </w:pPr>
    </w:p>
    <w:p w:rsidR="0059687A" w:rsidRDefault="002F482B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 w:rsidR="0059687A">
        <w:rPr>
          <w:rFonts w:hint="eastAsia"/>
          <w:bCs/>
          <w:lang w:eastAsia="zh-CN"/>
        </w:rPr>
        <w:t xml:space="preserve">omplete all required submission </w:t>
      </w:r>
      <w:r w:rsidR="0059687A">
        <w:rPr>
          <w:bCs/>
          <w:lang w:eastAsia="zh-CN"/>
        </w:rPr>
        <w:t>template</w:t>
      </w:r>
      <w:r w:rsidR="0059687A">
        <w:rPr>
          <w:rFonts w:hint="eastAsia"/>
          <w:bCs/>
          <w:lang w:eastAsia="zh-CN"/>
        </w:rPr>
        <w:t>s as defined in Report ITU-R M.[IMT-2020. SUBMISSION]  [</w:t>
      </w:r>
      <w:r>
        <w:rPr>
          <w:bCs/>
          <w:lang w:eastAsia="zh-CN"/>
        </w:rPr>
        <w:t>RAN ITU-R Ad-Hoc</w:t>
      </w:r>
      <w:r w:rsidR="0059687A">
        <w:rPr>
          <w:rFonts w:hint="eastAsia"/>
          <w:bCs/>
          <w:lang w:eastAsia="zh-CN"/>
        </w:rPr>
        <w:t>].</w:t>
      </w:r>
    </w:p>
    <w:p w:rsidR="0059687A" w:rsidRPr="000905D4" w:rsidRDefault="0059687A" w:rsidP="0059687A">
      <w:pPr>
        <w:spacing w:after="0"/>
        <w:rPr>
          <w:bCs/>
          <w:lang w:eastAsia="zh-CN"/>
        </w:rPr>
      </w:pPr>
    </w:p>
    <w:p w:rsidR="0059687A" w:rsidRDefault="0059687A" w:rsidP="00C80B8C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>evaluate features of NR and LTE</w:t>
      </w:r>
      <w:r>
        <w:rPr>
          <w:bCs/>
          <w:lang w:eastAsia="zh-CN"/>
        </w:rPr>
        <w:t xml:space="preserve"> specified or studied in Rel-15</w:t>
      </w:r>
      <w:r>
        <w:rPr>
          <w:rFonts w:hint="eastAsia"/>
          <w:bCs/>
          <w:lang w:eastAsia="zh-CN"/>
        </w:rPr>
        <w:t xml:space="preserve"> 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59687A" w:rsidRDefault="0059687A" w:rsidP="0059687A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A7059D" w:rsidRDefault="0059687A" w:rsidP="0059687A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</w:t>
      </w:r>
      <w:del w:id="10" w:author="David Mazzarese" w:date="2017-05-27T16:22:00Z">
        <w:r w:rsidRPr="006201E7" w:rsidDel="00F91008">
          <w:delText>TR38.xxx</w:delText>
        </w:r>
      </w:del>
      <w:ins w:id="11" w:author="David Mazzarese" w:date="2017-05-27T16:22:00Z">
        <w:r w:rsidR="00F91008">
          <w:t>TR37.910</w:t>
        </w:r>
      </w:ins>
      <w:r w:rsidRPr="006201E7">
        <w:t xml:space="preserve"> </w:t>
      </w:r>
      <w:r>
        <w:t>created by this study.</w:t>
      </w:r>
    </w:p>
    <w:p w:rsidR="009661B0" w:rsidRDefault="009661B0" w:rsidP="0059687A">
      <w:pPr>
        <w:spacing w:after="0"/>
      </w:pPr>
    </w:p>
    <w:p w:rsidR="009661B0" w:rsidRDefault="00C14090" w:rsidP="0059687A">
      <w:pPr>
        <w:spacing w:after="0"/>
        <w:rPr>
          <w:ins w:id="12" w:author="w00133718" w:date="2017-05-29T21:31:00Z"/>
          <w:lang w:eastAsia="zh-CN"/>
        </w:rPr>
      </w:pPr>
      <w:r>
        <w:t xml:space="preserve">The study will be done in coordination with the RAN ITU-R Ad-Hoc group. </w:t>
      </w:r>
      <w:r w:rsidR="009661B0">
        <w:t xml:space="preserve">The </w:t>
      </w:r>
      <w:bookmarkStart w:id="13" w:name="OLE_LINK7"/>
      <w:r w:rsidR="00473DD5">
        <w:t>study</w:t>
      </w:r>
      <w:r w:rsidR="009661B0">
        <w:t xml:space="preserve"> </w:t>
      </w:r>
      <w:bookmarkEnd w:id="13"/>
      <w:r w:rsidR="009661B0">
        <w:t>will start with a session at RAN#7</w:t>
      </w:r>
      <w:r w:rsidR="00473DD5">
        <w:t>7</w:t>
      </w:r>
      <w:r w:rsidR="009661B0">
        <w:t xml:space="preserve">, </w:t>
      </w:r>
      <w:r>
        <w:t>then the work will</w:t>
      </w:r>
      <w:r w:rsidR="009661B0">
        <w:t xml:space="preserve"> continue in the working groups</w:t>
      </w:r>
      <w:r>
        <w:t xml:space="preserve"> a</w:t>
      </w:r>
      <w:r w:rsidR="004E6262">
        <w:t>fter</w:t>
      </w:r>
      <w:r>
        <w:t xml:space="preserve"> RAN#77</w:t>
      </w:r>
      <w:r w:rsidR="00473DD5">
        <w:t>.</w:t>
      </w:r>
    </w:p>
    <w:p w:rsidR="009D7595" w:rsidRDefault="009D7595" w:rsidP="0059687A">
      <w:pPr>
        <w:spacing w:after="0"/>
        <w:rPr>
          <w:ins w:id="14" w:author="w00133718" w:date="2017-05-29T21:31:00Z"/>
          <w:lang w:eastAsia="zh-CN"/>
        </w:rPr>
      </w:pPr>
    </w:p>
    <w:p w:rsidR="009D7595" w:rsidRDefault="009D7595" w:rsidP="0059687A">
      <w:pPr>
        <w:spacing w:after="0"/>
        <w:rPr>
          <w:bCs/>
          <w:lang w:eastAsia="zh-CN"/>
        </w:rPr>
      </w:pPr>
      <w:ins w:id="15" w:author="w00133718" w:date="2017-05-29T21:31:00Z">
        <w:r>
          <w:rPr>
            <w:rFonts w:hint="eastAsia"/>
            <w:lang w:eastAsia="zh-CN"/>
          </w:rPr>
          <w:t>The study aims to h</w:t>
        </w:r>
      </w:ins>
      <w:ins w:id="16" w:author="w00133718" w:date="2017-05-29T21:32:00Z">
        <w:r>
          <w:rPr>
            <w:rFonts w:hint="eastAsia"/>
            <w:lang w:eastAsia="zh-CN"/>
          </w:rPr>
          <w:t xml:space="preserve">ave an initial submission </w:t>
        </w:r>
        <w:r>
          <w:rPr>
            <w:lang w:eastAsia="zh-CN"/>
          </w:rPr>
          <w:t>before</w:t>
        </w:r>
        <w:r>
          <w:rPr>
            <w:rFonts w:hint="eastAsia"/>
            <w:lang w:eastAsia="zh-CN"/>
          </w:rPr>
          <w:t xml:space="preserve"> ITU-R WP 5D#3</w:t>
        </w:r>
      </w:ins>
      <w:ins w:id="17" w:author="w00133718" w:date="2017-05-29T21:34:00Z">
        <w:r>
          <w:rPr>
            <w:rFonts w:hint="eastAsia"/>
            <w:lang w:eastAsia="zh-CN"/>
          </w:rPr>
          <w:t>1</w:t>
        </w:r>
      </w:ins>
      <w:ins w:id="18" w:author="w00133718" w:date="2017-05-29T21:35:00Z">
        <w:r>
          <w:rPr>
            <w:rFonts w:hint="eastAsia"/>
            <w:lang w:eastAsia="zh-CN"/>
          </w:rPr>
          <w:t xml:space="preserve"> in </w:t>
        </w:r>
        <w:r>
          <w:rPr>
            <w:lang w:eastAsia="zh-CN"/>
          </w:rPr>
          <w:t>October</w:t>
        </w:r>
        <w:r>
          <w:rPr>
            <w:rFonts w:hint="eastAsia"/>
            <w:lang w:eastAsia="zh-CN"/>
          </w:rPr>
          <w:t xml:space="preserve"> 2018</w:t>
        </w:r>
      </w:ins>
      <w:ins w:id="19" w:author="w00133718" w:date="2017-05-29T21:32:00Z">
        <w:r>
          <w:rPr>
            <w:rFonts w:hint="eastAsia"/>
            <w:lang w:eastAsia="zh-CN"/>
          </w:rPr>
          <w:t xml:space="preserve">, in which meeting </w:t>
        </w:r>
      </w:ins>
      <w:ins w:id="20" w:author="w00133718" w:date="2017-05-29T21:33:00Z">
        <w:r>
          <w:rPr>
            <w:rFonts w:hint="eastAsia"/>
            <w:lang w:eastAsia="zh-CN"/>
          </w:rPr>
          <w:t>e</w:t>
        </w:r>
        <w:r w:rsidRPr="00461105">
          <w:t xml:space="preserve">valuation of </w:t>
        </w:r>
        <w:r>
          <w:rPr>
            <w:rFonts w:hint="eastAsia"/>
            <w:lang w:eastAsia="zh-CN"/>
          </w:rPr>
          <w:t>IMT-2020 proposals</w:t>
        </w:r>
        <w:r w:rsidRPr="00461105">
          <w:t xml:space="preserve"> by independent evaluation groups</w:t>
        </w:r>
        <w:r>
          <w:rPr>
            <w:rFonts w:hint="eastAsia"/>
            <w:lang w:eastAsia="zh-CN"/>
          </w:rPr>
          <w:t xml:space="preserve"> </w:t>
        </w:r>
      </w:ins>
      <w:ins w:id="21" w:author="w00133718" w:date="2017-05-29T21:35:00Z">
        <w:r>
          <w:rPr>
            <w:rFonts w:hint="eastAsia"/>
            <w:lang w:eastAsia="zh-CN"/>
          </w:rPr>
          <w:t xml:space="preserve">will be </w:t>
        </w:r>
      </w:ins>
      <w:ins w:id="22" w:author="w00133718" w:date="2017-05-29T21:33:00Z">
        <w:r>
          <w:rPr>
            <w:rFonts w:hint="eastAsia"/>
            <w:lang w:eastAsia="zh-CN"/>
          </w:rPr>
          <w:t>initiated; and ai</w:t>
        </w:r>
      </w:ins>
      <w:ins w:id="23" w:author="w00133718" w:date="2017-05-29T21:34:00Z">
        <w:r>
          <w:rPr>
            <w:rFonts w:hint="eastAsia"/>
            <w:lang w:eastAsia="zh-CN"/>
          </w:rPr>
          <w:t>ms to be complete before ITU-R WP 5D#32 in July 2019</w:t>
        </w:r>
      </w:ins>
      <w:ins w:id="24" w:author="w00133718" w:date="2017-05-29T21:42:00Z">
        <w:r w:rsidR="00C80B8C">
          <w:rPr>
            <w:rFonts w:hint="eastAsia"/>
            <w:lang w:eastAsia="zh-CN"/>
          </w:rPr>
          <w:t>, the deadline of IMT-2020 proposal in ITU-R</w:t>
        </w:r>
      </w:ins>
      <w:ins w:id="25" w:author="w00133718" w:date="2017-05-29T21:34:00Z">
        <w:r>
          <w:rPr>
            <w:rFonts w:hint="eastAsia"/>
            <w:lang w:eastAsia="zh-CN"/>
          </w:rPr>
          <w:t>.</w:t>
        </w:r>
      </w:ins>
    </w:p>
    <w:p w:rsidR="00A7059D" w:rsidRPr="00A7059D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del w:id="26" w:author="Huawei" w:date="2017-05-24T14:27:00Z">
              <w:r w:rsidRPr="00524F2E" w:rsidDel="004B1EB8">
                <w:rPr>
                  <w:rFonts w:ascii="Arial" w:hAnsi="Arial" w:cs="Arial"/>
                  <w:sz w:val="16"/>
                  <w:szCs w:val="16"/>
                  <w:lang w:eastAsia="zh-CN"/>
                </w:rPr>
                <w:delText>38.xxx</w:delText>
              </w:r>
            </w:del>
            <w:ins w:id="27" w:author="Huawei" w:date="2017-05-24T14:27:00Z">
              <w:r w:rsidR="004B1EB8">
                <w:rPr>
                  <w:rFonts w:ascii="Arial" w:hAnsi="Arial" w:cs="Arial"/>
                  <w:sz w:val="16"/>
                  <w:szCs w:val="16"/>
                  <w:lang w:eastAsia="zh-CN"/>
                </w:rPr>
                <w:t>37.910</w:t>
              </w:r>
            </w:ins>
          </w:p>
        </w:tc>
        <w:tc>
          <w:tcPr>
            <w:tcW w:w="1418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External TR</w:t>
            </w:r>
          </w:p>
        </w:tc>
        <w:tc>
          <w:tcPr>
            <w:tcW w:w="2551" w:type="dxa"/>
          </w:tcPr>
          <w:p w:rsidR="004C634D" w:rsidRPr="00524F2E" w:rsidRDefault="004B1EB8" w:rsidP="00AA3E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ins w:id="28" w:author="Huawei" w:date="2017-05-24T14:28:00Z">
              <w:r w:rsidRPr="004B1EB8">
                <w:rPr>
                  <w:rFonts w:ascii="Arial" w:hAnsi="Arial" w:cs="Arial"/>
                  <w:sz w:val="16"/>
                  <w:szCs w:val="16"/>
                  <w:lang w:eastAsia="zh-CN"/>
                </w:rPr>
                <w:t>Study on self evaluation towards IMT-2020 submission</w:t>
              </w:r>
            </w:ins>
            <w:del w:id="29" w:author="Huawei" w:date="2017-05-24T14:28:00Z">
              <w:r w:rsidR="0016383E" w:rsidRPr="00524F2E" w:rsidDel="004B1EB8">
                <w:rPr>
                  <w:rFonts w:ascii="Arial" w:hAnsi="Arial" w:cs="Arial"/>
                  <w:sz w:val="16"/>
                  <w:szCs w:val="16"/>
                  <w:lang w:eastAsia="zh-CN"/>
                </w:rPr>
                <w:delText>Technical report on self evaluation towards IMT-2020 submission</w:delText>
              </w:r>
            </w:del>
          </w:p>
        </w:tc>
        <w:tc>
          <w:tcPr>
            <w:tcW w:w="993" w:type="dxa"/>
          </w:tcPr>
          <w:p w:rsidR="004C634D" w:rsidRPr="00C503DD" w:rsidRDefault="00B939CF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ins w:id="30" w:author="Huawei" w:date="2017-05-24T16:15:00Z">
              <w:r w:rsidR="000F49B3">
                <w:rPr>
                  <w:rFonts w:ascii="Arial" w:hAnsi="Arial" w:cs="Arial"/>
                  <w:sz w:val="16"/>
                  <w:lang w:eastAsia="zh-CN"/>
                </w:rPr>
                <w:t>79</w:t>
              </w:r>
            </w:ins>
            <w:del w:id="31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80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(</w:t>
            </w:r>
            <w:ins w:id="32" w:author="Huawei" w:date="2017-05-24T16:15:00Z">
              <w:r w:rsidR="000F49B3">
                <w:rPr>
                  <w:rFonts w:ascii="Arial" w:hAnsi="Arial" w:cs="Arial"/>
                  <w:sz w:val="16"/>
                  <w:lang w:eastAsia="zh-CN"/>
                </w:rPr>
                <w:t>March</w:t>
              </w:r>
            </w:ins>
            <w:del w:id="33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June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1074" w:type="dxa"/>
          </w:tcPr>
          <w:p w:rsidR="004C634D" w:rsidRPr="00C503DD" w:rsidRDefault="00B939CF" w:rsidP="000F49B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del w:id="34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 xml:space="preserve">81 </w:delText>
              </w:r>
            </w:del>
            <w:ins w:id="35" w:author="Huawei" w:date="2017-05-24T16:15:00Z">
              <w:r w:rsidR="000F49B3" w:rsidRPr="00C503DD">
                <w:rPr>
                  <w:rFonts w:ascii="Arial" w:hAnsi="Arial" w:cs="Arial"/>
                  <w:sz w:val="16"/>
                  <w:lang w:eastAsia="zh-CN"/>
                </w:rPr>
                <w:t>8</w:t>
              </w:r>
              <w:r w:rsidR="000F49B3">
                <w:rPr>
                  <w:rFonts w:ascii="Arial" w:hAnsi="Arial" w:cs="Arial"/>
                  <w:sz w:val="16"/>
                  <w:lang w:eastAsia="zh-CN"/>
                </w:rPr>
                <w:t>0</w:t>
              </w:r>
              <w:r w:rsidR="000F49B3" w:rsidRPr="00C503DD">
                <w:rPr>
                  <w:rFonts w:ascii="Arial" w:hAnsi="Arial" w:cs="Arial"/>
                  <w:sz w:val="16"/>
                  <w:lang w:eastAsia="zh-CN"/>
                </w:rPr>
                <w:t xml:space="preserve"> </w:t>
              </w:r>
            </w:ins>
            <w:r w:rsidRPr="00C503DD">
              <w:rPr>
                <w:rFonts w:ascii="Arial" w:hAnsi="Arial" w:cs="Arial"/>
                <w:sz w:val="16"/>
                <w:lang w:eastAsia="zh-CN"/>
              </w:rPr>
              <w:t>(</w:t>
            </w:r>
            <w:del w:id="36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Sep</w:delText>
              </w:r>
            </w:del>
            <w:ins w:id="37" w:author="Huawei" w:date="2017-05-24T16:15:00Z">
              <w:r w:rsidR="000F49B3">
                <w:rPr>
                  <w:rFonts w:ascii="Arial" w:hAnsi="Arial" w:cs="Arial"/>
                  <w:sz w:val="16"/>
                  <w:lang w:eastAsia="zh-CN"/>
                </w:rPr>
                <w:t>June</w:t>
              </w:r>
            </w:ins>
            <w:del w:id="38" w:author="Huawei" w:date="2017-05-24T16:15:00Z">
              <w:r w:rsidRPr="00C503DD" w:rsidDel="000F49B3">
                <w:rPr>
                  <w:rFonts w:ascii="Arial" w:hAnsi="Arial" w:cs="Arial"/>
                  <w:sz w:val="16"/>
                  <w:lang w:eastAsia="zh-CN"/>
                </w:rPr>
                <w:delText>.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2186" w:type="dxa"/>
          </w:tcPr>
          <w:p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1259D" w:rsidRDefault="0071259D" w:rsidP="00D77C46">
      <w:pPr>
        <w:spacing w:after="0"/>
        <w:ind w:right="-99"/>
        <w:rPr>
          <w:lang w:eastAsia="zh-CN"/>
        </w:rPr>
      </w:pPr>
    </w:p>
    <w:p w:rsidR="00D77C46" w:rsidRPr="00CF660E" w:rsidRDefault="007366EC" w:rsidP="00D77C46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D77C46" w:rsidRDefault="00D77C46" w:rsidP="00D77C46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="007366EC" w:rsidRPr="007366EC">
        <w:t>wuyong@huawei.com</w:t>
      </w:r>
      <w:r w:rsidRPr="00CF660E">
        <w:rPr>
          <w:bCs/>
        </w:rPr>
        <w:br/>
      </w:r>
    </w:p>
    <w:p w:rsidR="007366EC" w:rsidRPr="009661B0" w:rsidRDefault="007366EC" w:rsidP="00D77C46">
      <w:pPr>
        <w:spacing w:after="0"/>
        <w:ind w:right="-99"/>
        <w:rPr>
          <w:lang w:eastAsia="zh-CN"/>
        </w:rPr>
      </w:pPr>
      <w:r w:rsidRPr="009661B0">
        <w:rPr>
          <w:lang w:eastAsia="zh-CN"/>
        </w:rPr>
        <w:t>Daniel Larsson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067741" w:rsidRDefault="00D77C46" w:rsidP="00D77C46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r w:rsidR="00473DD5" w:rsidRPr="00473DD5">
        <w:t>daniel.n.larsson@ericsson.com</w:t>
      </w:r>
    </w:p>
    <w:p w:rsidR="00473DD5" w:rsidRPr="009661B0" w:rsidRDefault="00473DD5" w:rsidP="00473DD5">
      <w:pPr>
        <w:spacing w:after="0"/>
        <w:ind w:right="-99"/>
        <w:rPr>
          <w:lang w:eastAsia="zh-CN"/>
        </w:rPr>
      </w:pPr>
      <w:r>
        <w:rPr>
          <w:lang w:eastAsia="zh-CN"/>
        </w:rPr>
        <w:t>Giovanni Romano</w:t>
      </w:r>
    </w:p>
    <w:p w:rsidR="00473DD5" w:rsidRPr="00CF660E" w:rsidRDefault="00473DD5" w:rsidP="00473DD5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473DD5" w:rsidRDefault="00473DD5" w:rsidP="00473DD5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473DD5" w:rsidRDefault="00473DD5" w:rsidP="00D77C46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:rsidR="0071259D" w:rsidRDefault="0071259D" w:rsidP="003F5A6F">
      <w:pPr>
        <w:spacing w:after="0"/>
        <w:ind w:right="-99"/>
        <w:rPr>
          <w:bCs/>
          <w:lang w:eastAsia="zh-CN"/>
        </w:rPr>
      </w:pPr>
    </w:p>
    <w:p w:rsidR="003F5A6F" w:rsidRDefault="009661B0" w:rsidP="003F5A6F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="003F5A6F" w:rsidRPr="00A755BA">
        <w:rPr>
          <w:bCs/>
        </w:rPr>
        <w:t xml:space="preserve">3GPP RAN </w:t>
      </w:r>
      <w:r w:rsidR="007B1DB8">
        <w:rPr>
          <w:bCs/>
        </w:rPr>
        <w:t>ITU-R Ad-Hoc</w:t>
      </w:r>
    </w:p>
    <w:p w:rsidR="00557B2E" w:rsidRDefault="009661B0" w:rsidP="00AE0C06">
      <w:pPr>
        <w:spacing w:after="0"/>
        <w:ind w:right="-99"/>
        <w:rPr>
          <w:ins w:id="39" w:author="David Mazzarese" w:date="2017-05-27T16:22:00Z"/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 w:rsidR="007B1DB8">
        <w:rPr>
          <w:bCs/>
        </w:rPr>
        <w:t xml:space="preserve">WG1 and </w:t>
      </w:r>
      <w:r w:rsidRPr="00A755BA">
        <w:rPr>
          <w:bCs/>
        </w:rPr>
        <w:t>WG</w:t>
      </w:r>
      <w:r w:rsidR="007B1DB8">
        <w:rPr>
          <w:bCs/>
        </w:rPr>
        <w:t>2</w:t>
      </w:r>
    </w:p>
    <w:p w:rsidR="00F91008" w:rsidRPr="00B856FC" w:rsidRDefault="00F91008" w:rsidP="00AE0C06">
      <w:pPr>
        <w:spacing w:after="0"/>
        <w:ind w:right="-99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</w:tblGrid>
      <w:tr w:rsidR="00557B2E" w:rsidTr="0014005E">
        <w:trPr>
          <w:jc w:val="center"/>
        </w:trPr>
        <w:tc>
          <w:tcPr>
            <w:tcW w:w="4234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</w:pPr>
            <w:r>
              <w:t>Ericsson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957D9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957D98" w:rsidRDefault="00957D98" w:rsidP="001C5C86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B4E05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4B1EB8" w:rsidP="001C5C86">
            <w:pPr>
              <w:pStyle w:val="TAL"/>
              <w:rPr>
                <w:szCs w:val="18"/>
                <w:lang w:eastAsia="zh-CN"/>
              </w:rPr>
            </w:pPr>
            <w:ins w:id="40" w:author="Huawei" w:date="2017-05-24T14:24:00Z">
              <w:r w:rsidRPr="008F047B">
                <w:rPr>
                  <w:rFonts w:hint="eastAsia"/>
                  <w:szCs w:val="18"/>
                  <w:lang w:eastAsia="zh-CN"/>
                </w:rPr>
                <w:t>NTT DOCOMO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8F047B" w:rsidP="001C5C86">
            <w:pPr>
              <w:pStyle w:val="TAL"/>
              <w:rPr>
                <w:szCs w:val="18"/>
                <w:lang w:eastAsia="zh-CN"/>
              </w:rPr>
            </w:pPr>
            <w:ins w:id="41" w:author="David Mazzarese" w:date="2017-05-27T16:31:00Z">
              <w:r w:rsidRPr="008F047B">
                <w:rPr>
                  <w:color w:val="1F497D"/>
                  <w:szCs w:val="18"/>
                </w:rPr>
                <w:t>China Telecom</w:t>
              </w:r>
            </w:ins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76F" w:rsidRDefault="00BF676F">
      <w:r>
        <w:separator/>
      </w:r>
    </w:p>
  </w:endnote>
  <w:endnote w:type="continuationSeparator" w:id="0">
    <w:p w:rsidR="00BF676F" w:rsidRDefault="00BF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76F" w:rsidRDefault="00BF676F">
      <w:r>
        <w:separator/>
      </w:r>
    </w:p>
  </w:footnote>
  <w:footnote w:type="continuationSeparator" w:id="0">
    <w:p w:rsidR="00BF676F" w:rsidRDefault="00BF6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AB2"/>
    <w:rsid w:val="00003B9A"/>
    <w:rsid w:val="00003F60"/>
    <w:rsid w:val="00006EF7"/>
    <w:rsid w:val="000132D1"/>
    <w:rsid w:val="000205C5"/>
    <w:rsid w:val="00025316"/>
    <w:rsid w:val="00026F15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2B91"/>
    <w:rsid w:val="000F49B3"/>
    <w:rsid w:val="00103679"/>
    <w:rsid w:val="00120541"/>
    <w:rsid w:val="001211F3"/>
    <w:rsid w:val="001356A9"/>
    <w:rsid w:val="0014005E"/>
    <w:rsid w:val="00146AD8"/>
    <w:rsid w:val="0016383E"/>
    <w:rsid w:val="001642E0"/>
    <w:rsid w:val="00174617"/>
    <w:rsid w:val="001759A7"/>
    <w:rsid w:val="001A4192"/>
    <w:rsid w:val="001A689E"/>
    <w:rsid w:val="001C3E44"/>
    <w:rsid w:val="001C5C86"/>
    <w:rsid w:val="001C67DB"/>
    <w:rsid w:val="001C718D"/>
    <w:rsid w:val="001F7EB4"/>
    <w:rsid w:val="002000C2"/>
    <w:rsid w:val="00205F25"/>
    <w:rsid w:val="00221B1E"/>
    <w:rsid w:val="00224A6D"/>
    <w:rsid w:val="00240DCD"/>
    <w:rsid w:val="002468A2"/>
    <w:rsid w:val="0024786B"/>
    <w:rsid w:val="00251D80"/>
    <w:rsid w:val="002640E5"/>
    <w:rsid w:val="0026606E"/>
    <w:rsid w:val="00267524"/>
    <w:rsid w:val="00276403"/>
    <w:rsid w:val="00294B7A"/>
    <w:rsid w:val="002B4E05"/>
    <w:rsid w:val="002B5F45"/>
    <w:rsid w:val="002C7821"/>
    <w:rsid w:val="002E6A7D"/>
    <w:rsid w:val="002E7A9E"/>
    <w:rsid w:val="002F482B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F268E"/>
    <w:rsid w:val="003F5A6F"/>
    <w:rsid w:val="003F7B3D"/>
    <w:rsid w:val="00411698"/>
    <w:rsid w:val="00414164"/>
    <w:rsid w:val="0041789B"/>
    <w:rsid w:val="004260A5"/>
    <w:rsid w:val="00432283"/>
    <w:rsid w:val="0043745F"/>
    <w:rsid w:val="0044029F"/>
    <w:rsid w:val="00450236"/>
    <w:rsid w:val="004735AB"/>
    <w:rsid w:val="00473739"/>
    <w:rsid w:val="00473DD5"/>
    <w:rsid w:val="0048267C"/>
    <w:rsid w:val="004876B9"/>
    <w:rsid w:val="00493A79"/>
    <w:rsid w:val="004A40BE"/>
    <w:rsid w:val="004A6A60"/>
    <w:rsid w:val="004B1EB8"/>
    <w:rsid w:val="004C634D"/>
    <w:rsid w:val="004D19E8"/>
    <w:rsid w:val="004D24B9"/>
    <w:rsid w:val="004D5A37"/>
    <w:rsid w:val="004E2CE2"/>
    <w:rsid w:val="004E5172"/>
    <w:rsid w:val="004E6262"/>
    <w:rsid w:val="004E6F8A"/>
    <w:rsid w:val="00502CD2"/>
    <w:rsid w:val="00504277"/>
    <w:rsid w:val="0052201A"/>
    <w:rsid w:val="00524F2E"/>
    <w:rsid w:val="00552C2C"/>
    <w:rsid w:val="005555B7"/>
    <w:rsid w:val="005573BB"/>
    <w:rsid w:val="00557B2E"/>
    <w:rsid w:val="00561267"/>
    <w:rsid w:val="00574059"/>
    <w:rsid w:val="00590087"/>
    <w:rsid w:val="0059687A"/>
    <w:rsid w:val="0059693D"/>
    <w:rsid w:val="005C476B"/>
    <w:rsid w:val="005C4F58"/>
    <w:rsid w:val="005C5E8D"/>
    <w:rsid w:val="005C78F2"/>
    <w:rsid w:val="005D057C"/>
    <w:rsid w:val="005D3FEC"/>
    <w:rsid w:val="005D44BE"/>
    <w:rsid w:val="005D7D90"/>
    <w:rsid w:val="005E75DC"/>
    <w:rsid w:val="00611EC4"/>
    <w:rsid w:val="00612542"/>
    <w:rsid w:val="00620B3F"/>
    <w:rsid w:val="006239E7"/>
    <w:rsid w:val="006418C6"/>
    <w:rsid w:val="00641DC9"/>
    <w:rsid w:val="00641ED8"/>
    <w:rsid w:val="00654893"/>
    <w:rsid w:val="00671BBB"/>
    <w:rsid w:val="00682237"/>
    <w:rsid w:val="006A0EF8"/>
    <w:rsid w:val="006A45BA"/>
    <w:rsid w:val="006A5476"/>
    <w:rsid w:val="006B4280"/>
    <w:rsid w:val="006B4B1C"/>
    <w:rsid w:val="006B7A4B"/>
    <w:rsid w:val="006C4991"/>
    <w:rsid w:val="006E0F19"/>
    <w:rsid w:val="006E1FDA"/>
    <w:rsid w:val="006E4F3E"/>
    <w:rsid w:val="006E5E87"/>
    <w:rsid w:val="006F69A1"/>
    <w:rsid w:val="00707673"/>
    <w:rsid w:val="0071259D"/>
    <w:rsid w:val="007162BE"/>
    <w:rsid w:val="00722267"/>
    <w:rsid w:val="007366EC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1DB8"/>
    <w:rsid w:val="007C7E14"/>
    <w:rsid w:val="007D03D2"/>
    <w:rsid w:val="007D1AB2"/>
    <w:rsid w:val="007F522E"/>
    <w:rsid w:val="007F7421"/>
    <w:rsid w:val="00801F7F"/>
    <w:rsid w:val="00834A60"/>
    <w:rsid w:val="00850A84"/>
    <w:rsid w:val="00863E89"/>
    <w:rsid w:val="00872B3B"/>
    <w:rsid w:val="0088222A"/>
    <w:rsid w:val="008901F6"/>
    <w:rsid w:val="00896C03"/>
    <w:rsid w:val="008A495D"/>
    <w:rsid w:val="008A76FD"/>
    <w:rsid w:val="008A7AD1"/>
    <w:rsid w:val="008B2D09"/>
    <w:rsid w:val="008C537F"/>
    <w:rsid w:val="008D6295"/>
    <w:rsid w:val="008D658B"/>
    <w:rsid w:val="008F047B"/>
    <w:rsid w:val="00923AB9"/>
    <w:rsid w:val="009437A2"/>
    <w:rsid w:val="00944B28"/>
    <w:rsid w:val="00957D98"/>
    <w:rsid w:val="009661B0"/>
    <w:rsid w:val="009674EC"/>
    <w:rsid w:val="00967838"/>
    <w:rsid w:val="00971AD5"/>
    <w:rsid w:val="00982CD6"/>
    <w:rsid w:val="00985B73"/>
    <w:rsid w:val="009870A7"/>
    <w:rsid w:val="00992266"/>
    <w:rsid w:val="00994A54"/>
    <w:rsid w:val="009A04BA"/>
    <w:rsid w:val="009A3BC4"/>
    <w:rsid w:val="009A572E"/>
    <w:rsid w:val="009B1936"/>
    <w:rsid w:val="009B207C"/>
    <w:rsid w:val="009C2DCC"/>
    <w:rsid w:val="009D435D"/>
    <w:rsid w:val="009D7595"/>
    <w:rsid w:val="009E6C21"/>
    <w:rsid w:val="009F7959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59D"/>
    <w:rsid w:val="00A70E1E"/>
    <w:rsid w:val="00A9081F"/>
    <w:rsid w:val="00A9188C"/>
    <w:rsid w:val="00A97A52"/>
    <w:rsid w:val="00AA0D6A"/>
    <w:rsid w:val="00AA3E2D"/>
    <w:rsid w:val="00AB58BF"/>
    <w:rsid w:val="00AD77C4"/>
    <w:rsid w:val="00AE0C06"/>
    <w:rsid w:val="00AE25BF"/>
    <w:rsid w:val="00AF5A2C"/>
    <w:rsid w:val="00B03C01"/>
    <w:rsid w:val="00B078D6"/>
    <w:rsid w:val="00B1248D"/>
    <w:rsid w:val="00B14709"/>
    <w:rsid w:val="00B3015C"/>
    <w:rsid w:val="00B344D8"/>
    <w:rsid w:val="00B73B4C"/>
    <w:rsid w:val="00B73F75"/>
    <w:rsid w:val="00B856FC"/>
    <w:rsid w:val="00B939CF"/>
    <w:rsid w:val="00BA3A53"/>
    <w:rsid w:val="00BA4095"/>
    <w:rsid w:val="00BA5B43"/>
    <w:rsid w:val="00BC642A"/>
    <w:rsid w:val="00BF676F"/>
    <w:rsid w:val="00BF7C9D"/>
    <w:rsid w:val="00C01E8C"/>
    <w:rsid w:val="00C03E01"/>
    <w:rsid w:val="00C14090"/>
    <w:rsid w:val="00C206D6"/>
    <w:rsid w:val="00C34124"/>
    <w:rsid w:val="00C3799C"/>
    <w:rsid w:val="00C4096D"/>
    <w:rsid w:val="00C43D1E"/>
    <w:rsid w:val="00C44336"/>
    <w:rsid w:val="00C503DD"/>
    <w:rsid w:val="00C50F7C"/>
    <w:rsid w:val="00C51704"/>
    <w:rsid w:val="00C5591F"/>
    <w:rsid w:val="00C57C50"/>
    <w:rsid w:val="00C715CA"/>
    <w:rsid w:val="00C7495D"/>
    <w:rsid w:val="00C77CE9"/>
    <w:rsid w:val="00C80B8C"/>
    <w:rsid w:val="00CA7184"/>
    <w:rsid w:val="00CB4236"/>
    <w:rsid w:val="00CC72A4"/>
    <w:rsid w:val="00CD3153"/>
    <w:rsid w:val="00CE1D97"/>
    <w:rsid w:val="00D31CC8"/>
    <w:rsid w:val="00D71F40"/>
    <w:rsid w:val="00D77416"/>
    <w:rsid w:val="00D77C46"/>
    <w:rsid w:val="00D80FC6"/>
    <w:rsid w:val="00D94FA5"/>
    <w:rsid w:val="00DA74F3"/>
    <w:rsid w:val="00DB69F3"/>
    <w:rsid w:val="00DC4907"/>
    <w:rsid w:val="00DC7A5F"/>
    <w:rsid w:val="00DD017C"/>
    <w:rsid w:val="00DD397A"/>
    <w:rsid w:val="00DD58B7"/>
    <w:rsid w:val="00DD5D68"/>
    <w:rsid w:val="00DD6699"/>
    <w:rsid w:val="00DF57FD"/>
    <w:rsid w:val="00E007C5"/>
    <w:rsid w:val="00E00DBF"/>
    <w:rsid w:val="00E033E0"/>
    <w:rsid w:val="00E1026B"/>
    <w:rsid w:val="00E13CB2"/>
    <w:rsid w:val="00E20C37"/>
    <w:rsid w:val="00E52C57"/>
    <w:rsid w:val="00E56328"/>
    <w:rsid w:val="00E57E7D"/>
    <w:rsid w:val="00E632A3"/>
    <w:rsid w:val="00E84CD8"/>
    <w:rsid w:val="00E90B85"/>
    <w:rsid w:val="00E91679"/>
    <w:rsid w:val="00E92452"/>
    <w:rsid w:val="00E94CC1"/>
    <w:rsid w:val="00E957A8"/>
    <w:rsid w:val="00EB2970"/>
    <w:rsid w:val="00EB7A56"/>
    <w:rsid w:val="00EC3039"/>
    <w:rsid w:val="00ED5387"/>
    <w:rsid w:val="00ED7A5B"/>
    <w:rsid w:val="00F0317C"/>
    <w:rsid w:val="00F14B43"/>
    <w:rsid w:val="00F203C7"/>
    <w:rsid w:val="00F215E2"/>
    <w:rsid w:val="00F41A27"/>
    <w:rsid w:val="00F4338D"/>
    <w:rsid w:val="00F440D3"/>
    <w:rsid w:val="00F46EAF"/>
    <w:rsid w:val="00F62223"/>
    <w:rsid w:val="00F62688"/>
    <w:rsid w:val="00F91008"/>
    <w:rsid w:val="00F921F1"/>
    <w:rsid w:val="00F96174"/>
    <w:rsid w:val="00FB127E"/>
    <w:rsid w:val="00FC0804"/>
    <w:rsid w:val="00FC3B6D"/>
    <w:rsid w:val="00FC7CA9"/>
    <w:rsid w:val="00FD3A4E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93568B-AE7E-4433-B1B5-06020D4A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207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9B207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207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9B207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basedOn w:val="DefaultParagraphFont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D94F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4FA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C6DBA-2C8C-46A5-B390-634065D3F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2049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13702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David mazzarese</cp:lastModifiedBy>
  <cp:revision>5</cp:revision>
  <cp:lastPrinted>2000-02-29T03:31:00Z</cp:lastPrinted>
  <dcterms:created xsi:type="dcterms:W3CDTF">2017-05-29T13:25:00Z</dcterms:created>
  <dcterms:modified xsi:type="dcterms:W3CDTF">2017-05-29T16:30:00Z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(3)hhz3KoqQNdAepgXVTpozF0e9WBNck5H0NApfTawxKOeETCVSDlHsTqbw3cQNtRudjOcHuuSj
kNjBKhhlKevqCeLwQXiBSmPY3oFy/nIBY10c9kch6PEgTtuHPAmKI2okpcM54aO8hWxGqpAa
xD5WAqE5MHZEsfNSMqkZVIUmpKkA0Pxyxc2Z+A/FGvnh9guuDGVxVB3OyEn6EbmFwRo+jy9/
PoGqeGeoX7tZIfybGI</vt:lpwstr>
  </property>
  <property fmtid="{D5CDD505-2E9C-101B-9397-08002B2CF9AE}" pid="5" name="_2015_ms_pID_7253431">
    <vt:lpwstr>DRRy9xQzACToeE2LwzdhRmFqdMpRYox6v/n73mkvDtHND+0t1IkYdp
yW65gwI+Vzx52a4jm/NFhwkyq9hOubvJpyi1zblRF1v/nei7jP5NYOK28MCJi8w55C5ZHZSs
qTnWz1Gp0szwug+cbYSftHU1J1+fjruWazNzRcMeLTsfsaQCgIX8p+cOX/1MuFWay/DvGceQ
3jg02EKyxZljqsRQwZD/O+W7NxGNTcUNEvQB</vt:lpwstr>
  </property>
  <property fmtid="{D5CDD505-2E9C-101B-9397-08002B2CF9AE}" pid="6" name="_2015_ms_pID_7253432">
    <vt:lpwstr>/g==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1496065431</vt:lpwstr>
  </property>
</Properties>
</file>